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127" w:rsidRDefault="00611127" w:rsidP="007F0D8C">
      <w:pPr>
        <w:spacing w:after="0"/>
        <w:rPr>
          <w:ins w:id="0" w:author="Deb Daum" w:date="2016-07-27T11:18:00Z"/>
          <w:rFonts w:ascii="Times New Roman" w:hAnsi="Times New Roman" w:cs="Times New Roman"/>
          <w:b/>
          <w:sz w:val="24"/>
          <w:szCs w:val="24"/>
        </w:rPr>
      </w:pPr>
      <w:ins w:id="1" w:author="Deb Daum" w:date="2016-07-27T11:18:00Z">
        <w:r>
          <w:rPr>
            <w:rFonts w:ascii="Times New Roman" w:hAnsi="Times New Roman" w:cs="Times New Roman"/>
            <w:b/>
            <w:sz w:val="24"/>
            <w:szCs w:val="24"/>
          </w:rPr>
          <w:t>Wayne Community Schools Policy 5313</w:t>
        </w:r>
      </w:ins>
    </w:p>
    <w:p w:rsidR="00611127" w:rsidRDefault="00611127" w:rsidP="007F0D8C">
      <w:pPr>
        <w:spacing w:after="0"/>
        <w:rPr>
          <w:ins w:id="2" w:author="Deb Daum" w:date="2016-07-27T11:18:00Z"/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</w:p>
    <w:p w:rsidR="007F0D8C" w:rsidRDefault="007F0D8C" w:rsidP="007F0D8C">
      <w:pPr>
        <w:spacing w:after="0"/>
        <w:rPr>
          <w:ins w:id="4" w:author="Deb Daum" w:date="2016-07-27T11:16:00Z"/>
          <w:rFonts w:ascii="Times New Roman" w:hAnsi="Times New Roman" w:cs="Times New Roman"/>
          <w:b/>
          <w:sz w:val="24"/>
          <w:szCs w:val="24"/>
        </w:rPr>
      </w:pPr>
      <w:ins w:id="5" w:author="Deb Daum" w:date="2016-07-27T09:09:00Z">
        <w:r>
          <w:rPr>
            <w:rFonts w:ascii="Times New Roman" w:hAnsi="Times New Roman" w:cs="Times New Roman"/>
            <w:b/>
            <w:sz w:val="24"/>
            <w:szCs w:val="24"/>
          </w:rPr>
          <w:t>Add to Wayne Community Schools policies</w:t>
        </w:r>
      </w:ins>
    </w:p>
    <w:p w:rsidR="00447984" w:rsidRDefault="00447984" w:rsidP="007F0D8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48AD" w:rsidRDefault="004E48AD" w:rsidP="00B52E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8AD">
        <w:rPr>
          <w:rFonts w:ascii="Times New Roman" w:hAnsi="Times New Roman" w:cs="Times New Roman"/>
          <w:b/>
          <w:sz w:val="24"/>
          <w:szCs w:val="24"/>
        </w:rPr>
        <w:t>Attendance</w:t>
      </w:r>
      <w:r w:rsidR="0040729F">
        <w:rPr>
          <w:rFonts w:ascii="Times New Roman" w:hAnsi="Times New Roman" w:cs="Times New Roman"/>
          <w:b/>
          <w:sz w:val="24"/>
          <w:szCs w:val="24"/>
        </w:rPr>
        <w:t xml:space="preserve"> Improvement </w:t>
      </w:r>
      <w:r w:rsidRPr="004E48AD">
        <w:rPr>
          <w:rFonts w:ascii="Times New Roman" w:hAnsi="Times New Roman" w:cs="Times New Roman"/>
          <w:b/>
          <w:sz w:val="24"/>
          <w:szCs w:val="24"/>
        </w:rPr>
        <w:t>Plan</w:t>
      </w:r>
    </w:p>
    <w:p w:rsidR="00B52E96" w:rsidRDefault="00B52E96" w:rsidP="00B52E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1A7" w:rsidRDefault="004E48AD" w:rsidP="00B52E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collaborative plan has been developed as a result of a meeting or meetings </w:t>
      </w:r>
      <w:r w:rsidR="00EE1CB7">
        <w:rPr>
          <w:rFonts w:ascii="Times New Roman" w:hAnsi="Times New Roman" w:cs="Times New Roman"/>
          <w:sz w:val="24"/>
          <w:szCs w:val="24"/>
        </w:rPr>
        <w:t>held on the following dates: ____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 w:rsidR="00EE1CB7">
        <w:rPr>
          <w:rFonts w:ascii="Times New Roman" w:hAnsi="Times New Roman" w:cs="Times New Roman"/>
          <w:sz w:val="24"/>
          <w:szCs w:val="24"/>
        </w:rPr>
        <w:t>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 w:rsidR="00EE1CB7">
        <w:rPr>
          <w:rFonts w:ascii="Times New Roman" w:hAnsi="Times New Roman" w:cs="Times New Roman"/>
          <w:sz w:val="24"/>
          <w:szCs w:val="24"/>
        </w:rPr>
        <w:t>__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 w:rsidR="00EE1CB7">
        <w:rPr>
          <w:rFonts w:ascii="Times New Roman" w:hAnsi="Times New Roman" w:cs="Times New Roman"/>
          <w:sz w:val="24"/>
          <w:szCs w:val="24"/>
        </w:rPr>
        <w:t>____</w:t>
      </w:r>
      <w:r w:rsidR="00B57F40">
        <w:rPr>
          <w:rFonts w:ascii="Times New Roman" w:hAnsi="Times New Roman" w:cs="Times New Roman"/>
          <w:sz w:val="24"/>
          <w:szCs w:val="24"/>
        </w:rPr>
        <w:t>_</w:t>
      </w:r>
      <w:r w:rsidR="001331A7">
        <w:rPr>
          <w:rFonts w:ascii="Times New Roman" w:hAnsi="Times New Roman" w:cs="Times New Roman"/>
          <w:sz w:val="24"/>
          <w:szCs w:val="24"/>
        </w:rPr>
        <w:t>____</w:t>
      </w:r>
      <w:r w:rsidR="00F634E0">
        <w:rPr>
          <w:rFonts w:ascii="Times New Roman" w:hAnsi="Times New Roman" w:cs="Times New Roman"/>
          <w:sz w:val="24"/>
          <w:szCs w:val="24"/>
        </w:rPr>
        <w:t>___</w:t>
      </w:r>
      <w:r w:rsidR="001331A7">
        <w:rPr>
          <w:rFonts w:ascii="Times New Roman" w:hAnsi="Times New Roman" w:cs="Times New Roman"/>
          <w:sz w:val="24"/>
          <w:szCs w:val="24"/>
        </w:rPr>
        <w:t>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 w:rsidR="001331A7">
        <w:rPr>
          <w:rFonts w:ascii="Times New Roman" w:hAnsi="Times New Roman" w:cs="Times New Roman"/>
          <w:sz w:val="24"/>
          <w:szCs w:val="24"/>
        </w:rPr>
        <w:t>______</w:t>
      </w:r>
      <w:r w:rsidR="00B57F40">
        <w:rPr>
          <w:rFonts w:ascii="Times New Roman" w:hAnsi="Times New Roman" w:cs="Times New Roman"/>
          <w:sz w:val="24"/>
          <w:szCs w:val="24"/>
        </w:rPr>
        <w:t>_______________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 w:rsidR="001331A7">
        <w:rPr>
          <w:rFonts w:ascii="Times New Roman" w:hAnsi="Times New Roman" w:cs="Times New Roman"/>
          <w:sz w:val="24"/>
          <w:szCs w:val="24"/>
        </w:rPr>
        <w:t>__</w:t>
      </w:r>
      <w:r w:rsidR="00F634E0">
        <w:rPr>
          <w:rFonts w:ascii="Times New Roman" w:hAnsi="Times New Roman" w:cs="Times New Roman"/>
          <w:sz w:val="24"/>
          <w:szCs w:val="24"/>
        </w:rPr>
        <w:t>___</w:t>
      </w:r>
      <w:r w:rsidR="001331A7">
        <w:rPr>
          <w:rFonts w:ascii="Times New Roman" w:hAnsi="Times New Roman" w:cs="Times New Roman"/>
          <w:sz w:val="24"/>
          <w:szCs w:val="24"/>
        </w:rPr>
        <w:t>_________</w:t>
      </w:r>
      <w:r w:rsidR="00795638">
        <w:rPr>
          <w:rFonts w:ascii="Times New Roman" w:hAnsi="Times New Roman" w:cs="Times New Roman"/>
          <w:sz w:val="24"/>
          <w:szCs w:val="24"/>
        </w:rPr>
        <w:t>.</w:t>
      </w:r>
    </w:p>
    <w:p w:rsidR="00795638" w:rsidRDefault="00795638" w:rsidP="00B52E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Those in attendance included: ___________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B57F40">
        <w:rPr>
          <w:rFonts w:ascii="Times New Roman" w:hAnsi="Times New Roman" w:cs="Times New Roman"/>
          <w:sz w:val="24"/>
          <w:szCs w:val="24"/>
        </w:rPr>
        <w:t>_____</w:t>
      </w:r>
    </w:p>
    <w:p w:rsidR="004E48AD" w:rsidRDefault="00795638" w:rsidP="00B52E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4E48AD">
        <w:rPr>
          <w:rFonts w:ascii="Times New Roman" w:hAnsi="Times New Roman" w:cs="Times New Roman"/>
          <w:sz w:val="24"/>
          <w:szCs w:val="24"/>
        </w:rPr>
        <w:t>_________________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 w:rsidR="004E48AD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B57F40">
        <w:rPr>
          <w:rFonts w:ascii="Times New Roman" w:hAnsi="Times New Roman" w:cs="Times New Roman"/>
          <w:sz w:val="24"/>
          <w:szCs w:val="24"/>
        </w:rPr>
        <w:t>_________________</w:t>
      </w:r>
    </w:p>
    <w:p w:rsidR="004E48AD" w:rsidRDefault="004E48AD" w:rsidP="0079563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attendees considered the following </w:t>
      </w:r>
      <w:r w:rsidR="001331A7">
        <w:rPr>
          <w:rFonts w:ascii="Times New Roman" w:hAnsi="Times New Roman" w:cs="Times New Roman"/>
          <w:sz w:val="24"/>
          <w:szCs w:val="24"/>
        </w:rPr>
        <w:t xml:space="preserve">actions </w:t>
      </w:r>
      <w:r w:rsidRPr="004E48AD">
        <w:rPr>
          <w:rFonts w:ascii="Times New Roman" w:hAnsi="Times New Roman" w:cs="Times New Roman"/>
          <w:sz w:val="24"/>
          <w:szCs w:val="24"/>
        </w:rPr>
        <w:t xml:space="preserve">to reduce barriers </w:t>
      </w:r>
      <w:r>
        <w:rPr>
          <w:rFonts w:ascii="Times New Roman" w:hAnsi="Times New Roman" w:cs="Times New Roman"/>
          <w:sz w:val="24"/>
          <w:szCs w:val="24"/>
        </w:rPr>
        <w:t xml:space="preserve">to improve regular attendance: </w:t>
      </w:r>
    </w:p>
    <w:p w:rsidR="004E48AD" w:rsidRDefault="004E48AD" w:rsidP="004E48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8AD">
        <w:rPr>
          <w:rFonts w:ascii="Times New Roman" w:hAnsi="Times New Roman" w:cs="Times New Roman"/>
          <w:sz w:val="24"/>
          <w:szCs w:val="24"/>
        </w:rPr>
        <w:t>Illness related to physical or behavioral health of the child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B52E96" w:rsidRDefault="00B52E96" w:rsidP="00B52E96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>It was determined that the physical or behavioral health of the child is not a barrier to improve regular attendance.</w:t>
      </w:r>
    </w:p>
    <w:p w:rsidR="00F634E0" w:rsidRDefault="00B52E96" w:rsidP="00F634E0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>The</w:t>
      </w:r>
      <w:r w:rsidR="001331A7">
        <w:rPr>
          <w:rFonts w:ascii="Times New Roman" w:hAnsi="Times New Roman" w:cs="Times New Roman"/>
          <w:sz w:val="24"/>
          <w:szCs w:val="24"/>
        </w:rPr>
        <w:t xml:space="preserve"> child’s physical or behavioral health poses a barrier to regular attendance</w:t>
      </w:r>
      <w:r>
        <w:rPr>
          <w:rFonts w:ascii="Times New Roman" w:hAnsi="Times New Roman" w:cs="Times New Roman"/>
          <w:sz w:val="24"/>
          <w:szCs w:val="24"/>
        </w:rPr>
        <w:t>.</w:t>
      </w:r>
      <w:r w:rsidR="00F634E0">
        <w:rPr>
          <w:rFonts w:ascii="Times New Roman" w:hAnsi="Times New Roman" w:cs="Times New Roman"/>
          <w:sz w:val="24"/>
          <w:szCs w:val="24"/>
        </w:rPr>
        <w:t xml:space="preserve">  The following actions will be taken in response: __________________________</w:t>
      </w:r>
    </w:p>
    <w:p w:rsidR="00F634E0" w:rsidRDefault="00F634E0" w:rsidP="00F634E0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_________________________________________________________________.</w:t>
      </w:r>
    </w:p>
    <w:p w:rsidR="00B52E96" w:rsidRDefault="00B52E96" w:rsidP="0040729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Educational counseling</w:t>
      </w:r>
      <w:r w:rsidR="00795638">
        <w:rPr>
          <w:rFonts w:ascii="Times New Roman" w:hAnsi="Times New Roman" w:cs="Times New Roman"/>
          <w:sz w:val="24"/>
          <w:szCs w:val="24"/>
        </w:rPr>
        <w:t xml:space="preserve"> (e.g. </w:t>
      </w:r>
      <w:r w:rsidR="00795638" w:rsidRPr="00795638">
        <w:rPr>
          <w:rFonts w:ascii="Times New Roman" w:hAnsi="Times New Roman" w:cs="Times New Roman"/>
          <w:sz w:val="24"/>
          <w:szCs w:val="24"/>
        </w:rPr>
        <w:t>curriculum changes</w:t>
      </w:r>
      <w:r w:rsidR="0079563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52E96" w:rsidRDefault="00B52E96" w:rsidP="00B52E96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 xml:space="preserve">It was determined that </w:t>
      </w:r>
      <w:r w:rsidR="003C052E">
        <w:rPr>
          <w:rFonts w:ascii="Times New Roman" w:hAnsi="Times New Roman" w:cs="Times New Roman"/>
          <w:sz w:val="24"/>
          <w:szCs w:val="24"/>
        </w:rPr>
        <w:t>educational counseling is</w:t>
      </w:r>
      <w:r>
        <w:rPr>
          <w:rFonts w:ascii="Times New Roman" w:hAnsi="Times New Roman" w:cs="Times New Roman"/>
          <w:sz w:val="24"/>
          <w:szCs w:val="24"/>
        </w:rPr>
        <w:t xml:space="preserve"> not needed to reduce barriers to improve regular attendance.</w:t>
      </w:r>
    </w:p>
    <w:p w:rsidR="00F634E0" w:rsidRDefault="001331A7" w:rsidP="00F634E0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 xml:space="preserve">Educational counseling </w:t>
      </w:r>
      <w:r w:rsidR="00B52E96">
        <w:rPr>
          <w:rFonts w:ascii="Times New Roman" w:hAnsi="Times New Roman" w:cs="Times New Roman"/>
          <w:sz w:val="24"/>
          <w:szCs w:val="24"/>
        </w:rPr>
        <w:t xml:space="preserve">___ has been ___ will be </w:t>
      </w:r>
      <w:r>
        <w:rPr>
          <w:rFonts w:ascii="Times New Roman" w:hAnsi="Times New Roman" w:cs="Times New Roman"/>
          <w:sz w:val="24"/>
          <w:szCs w:val="24"/>
        </w:rPr>
        <w:t>provided, consisting of the following:</w:t>
      </w:r>
      <w:r w:rsidR="00F634E0" w:rsidRPr="00F634E0">
        <w:rPr>
          <w:rFonts w:ascii="Times New Roman" w:hAnsi="Times New Roman" w:cs="Times New Roman"/>
          <w:sz w:val="24"/>
          <w:szCs w:val="24"/>
        </w:rPr>
        <w:t xml:space="preserve"> </w:t>
      </w:r>
      <w:r w:rsidR="00F634E0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F634E0" w:rsidRDefault="00F634E0" w:rsidP="00F634E0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  <w:r w:rsidR="00766C4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_____________________________.</w:t>
      </w:r>
    </w:p>
    <w:p w:rsidR="001331A7" w:rsidRDefault="001331A7" w:rsidP="001331A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Educational evaluation:</w:t>
      </w:r>
    </w:p>
    <w:p w:rsidR="00B52E96" w:rsidRDefault="00B52E96" w:rsidP="00B52E96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>It was determined that an educational evaluation is not needed to reduce barriers to improve regular attendance.</w:t>
      </w:r>
    </w:p>
    <w:p w:rsidR="0040729F" w:rsidRDefault="00B52E96" w:rsidP="00EE1CB7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</w:r>
      <w:r w:rsidR="00EE1CB7">
        <w:rPr>
          <w:rFonts w:ascii="Times New Roman" w:hAnsi="Times New Roman" w:cs="Times New Roman"/>
          <w:sz w:val="24"/>
          <w:szCs w:val="24"/>
        </w:rPr>
        <w:t>An educational evaluation</w:t>
      </w:r>
      <w:r>
        <w:rPr>
          <w:rFonts w:ascii="Times New Roman" w:hAnsi="Times New Roman" w:cs="Times New Roman"/>
          <w:sz w:val="24"/>
          <w:szCs w:val="24"/>
        </w:rPr>
        <w:t xml:space="preserve"> ___ has been ___ will be</w:t>
      </w:r>
      <w:r w:rsidR="00EE1CB7">
        <w:rPr>
          <w:rFonts w:ascii="Times New Roman" w:hAnsi="Times New Roman" w:cs="Times New Roman"/>
          <w:sz w:val="24"/>
          <w:szCs w:val="24"/>
        </w:rPr>
        <w:t xml:space="preserve"> conducted </w:t>
      </w:r>
      <w:r w:rsidR="0040729F" w:rsidRPr="0040729F">
        <w:rPr>
          <w:rFonts w:ascii="Times New Roman" w:hAnsi="Times New Roman" w:cs="Times New Roman"/>
          <w:sz w:val="24"/>
          <w:szCs w:val="24"/>
        </w:rPr>
        <w:t>to assist in determining the specific condition, if any, contributing to the problem of excessive absenteeism</w:t>
      </w:r>
      <w:r w:rsidR="00795638">
        <w:rPr>
          <w:rFonts w:ascii="Times New Roman" w:hAnsi="Times New Roman" w:cs="Times New Roman"/>
          <w:sz w:val="24"/>
          <w:szCs w:val="24"/>
        </w:rPr>
        <w:t xml:space="preserve">. </w:t>
      </w:r>
      <w:r w:rsidR="00795638" w:rsidRPr="00795638">
        <w:rPr>
          <w:rFonts w:ascii="Times New Roman" w:hAnsi="Times New Roman" w:cs="Times New Roman"/>
          <w:sz w:val="24"/>
          <w:szCs w:val="24"/>
        </w:rPr>
        <w:t>The evaluation will include:</w:t>
      </w:r>
      <w:r w:rsidR="00795638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795638" w:rsidRDefault="00795638" w:rsidP="00EE1CB7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_________________________________________________________________.</w:t>
      </w:r>
    </w:p>
    <w:p w:rsidR="0040729F" w:rsidRDefault="0040729F" w:rsidP="0040729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8AD">
        <w:rPr>
          <w:rFonts w:ascii="Times New Roman" w:hAnsi="Times New Roman" w:cs="Times New Roman"/>
          <w:sz w:val="24"/>
          <w:szCs w:val="24"/>
        </w:rPr>
        <w:t>Referral to community agencies for economic services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52E96" w:rsidRDefault="00B52E96" w:rsidP="00B52E96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>It was determined that economic services are not needed to reduce barriers to improve regular attendance.</w:t>
      </w:r>
    </w:p>
    <w:p w:rsidR="00795638" w:rsidRDefault="0040729F" w:rsidP="00795638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>The family ___ has been ___ will be given information about community agencies which may</w:t>
      </w:r>
      <w:r w:rsidR="009F3863">
        <w:rPr>
          <w:rFonts w:ascii="Times New Roman" w:hAnsi="Times New Roman" w:cs="Times New Roman"/>
          <w:sz w:val="24"/>
          <w:szCs w:val="24"/>
        </w:rPr>
        <w:t xml:space="preserve"> have economic services available to the family</w:t>
      </w:r>
      <w:r w:rsidR="00F634E0">
        <w:rPr>
          <w:rFonts w:ascii="Times New Roman" w:hAnsi="Times New Roman" w:cs="Times New Roman"/>
          <w:sz w:val="24"/>
          <w:szCs w:val="24"/>
        </w:rPr>
        <w:t>,</w:t>
      </w:r>
      <w:r w:rsidR="00795638" w:rsidRPr="00795638">
        <w:rPr>
          <w:rFonts w:ascii="Times New Roman" w:hAnsi="Times New Roman" w:cs="Times New Roman"/>
          <w:sz w:val="24"/>
          <w:szCs w:val="24"/>
        </w:rPr>
        <w:t xml:space="preserve"> w</w:t>
      </w:r>
      <w:r w:rsidR="00795638">
        <w:rPr>
          <w:rFonts w:ascii="Times New Roman" w:hAnsi="Times New Roman" w:cs="Times New Roman"/>
          <w:sz w:val="24"/>
          <w:szCs w:val="24"/>
        </w:rPr>
        <w:t>hich</w:t>
      </w:r>
      <w:r w:rsidR="00795638" w:rsidRPr="00795638">
        <w:rPr>
          <w:rFonts w:ascii="Times New Roman" w:hAnsi="Times New Roman" w:cs="Times New Roman"/>
          <w:sz w:val="24"/>
          <w:szCs w:val="24"/>
        </w:rPr>
        <w:t xml:space="preserve"> include</w:t>
      </w:r>
      <w:r w:rsidR="00795638">
        <w:rPr>
          <w:rFonts w:ascii="Times New Roman" w:hAnsi="Times New Roman" w:cs="Times New Roman"/>
          <w:sz w:val="24"/>
          <w:szCs w:val="24"/>
        </w:rPr>
        <w:t>s</w:t>
      </w:r>
      <w:r w:rsidR="00795638" w:rsidRPr="00795638">
        <w:rPr>
          <w:rFonts w:ascii="Times New Roman" w:hAnsi="Times New Roman" w:cs="Times New Roman"/>
          <w:sz w:val="24"/>
          <w:szCs w:val="24"/>
        </w:rPr>
        <w:t>:</w:t>
      </w:r>
      <w:r w:rsidR="00795638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</w:p>
    <w:p w:rsidR="0040729F" w:rsidRDefault="00795638" w:rsidP="00795638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_________________________________________________________________.</w:t>
      </w:r>
    </w:p>
    <w:p w:rsidR="009F3863" w:rsidRDefault="009F3863" w:rsidP="0040729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8AD">
        <w:rPr>
          <w:rFonts w:ascii="Times New Roman" w:hAnsi="Times New Roman" w:cs="Times New Roman"/>
          <w:sz w:val="24"/>
          <w:szCs w:val="24"/>
        </w:rPr>
        <w:t>Fami</w:t>
      </w:r>
      <w:r>
        <w:rPr>
          <w:rFonts w:ascii="Times New Roman" w:hAnsi="Times New Roman" w:cs="Times New Roman"/>
          <w:sz w:val="24"/>
          <w:szCs w:val="24"/>
        </w:rPr>
        <w:t>ly or individual counseling:</w:t>
      </w:r>
    </w:p>
    <w:p w:rsidR="00B52E96" w:rsidRDefault="00B52E96" w:rsidP="00B52E96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</w:t>
      </w:r>
      <w:r>
        <w:rPr>
          <w:rFonts w:ascii="Times New Roman" w:hAnsi="Times New Roman" w:cs="Times New Roman"/>
          <w:sz w:val="24"/>
          <w:szCs w:val="24"/>
        </w:rPr>
        <w:tab/>
        <w:t>It was determined that f</w:t>
      </w:r>
      <w:r w:rsidR="001331A7">
        <w:rPr>
          <w:rFonts w:ascii="Times New Roman" w:hAnsi="Times New Roman" w:cs="Times New Roman"/>
          <w:sz w:val="24"/>
          <w:szCs w:val="24"/>
        </w:rPr>
        <w:t>amily or individual counseling is</w:t>
      </w:r>
      <w:r>
        <w:rPr>
          <w:rFonts w:ascii="Times New Roman" w:hAnsi="Times New Roman" w:cs="Times New Roman"/>
          <w:sz w:val="24"/>
          <w:szCs w:val="24"/>
        </w:rPr>
        <w:t xml:space="preserve"> not needed to reduce barriers to improve regular attendance.</w:t>
      </w:r>
    </w:p>
    <w:p w:rsidR="00F634E0" w:rsidRDefault="009F3863" w:rsidP="00F634E0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 xml:space="preserve">The family ___ has been ___ will be given information about </w:t>
      </w:r>
      <w:r w:rsidR="00B52E96">
        <w:rPr>
          <w:rFonts w:ascii="Times New Roman" w:hAnsi="Times New Roman" w:cs="Times New Roman"/>
          <w:sz w:val="24"/>
          <w:szCs w:val="24"/>
        </w:rPr>
        <w:t>family or individual counseling that is</w:t>
      </w:r>
      <w:r>
        <w:rPr>
          <w:rFonts w:ascii="Times New Roman" w:hAnsi="Times New Roman" w:cs="Times New Roman"/>
          <w:sz w:val="24"/>
          <w:szCs w:val="24"/>
        </w:rPr>
        <w:t xml:space="preserve"> available</w:t>
      </w:r>
      <w:r w:rsidR="00F634E0" w:rsidRPr="00F634E0">
        <w:rPr>
          <w:rFonts w:ascii="Times New Roman" w:hAnsi="Times New Roman" w:cs="Times New Roman"/>
          <w:sz w:val="24"/>
          <w:szCs w:val="24"/>
        </w:rPr>
        <w:t xml:space="preserve"> </w:t>
      </w:r>
      <w:r w:rsidR="00F634E0">
        <w:rPr>
          <w:rFonts w:ascii="Times New Roman" w:hAnsi="Times New Roman" w:cs="Times New Roman"/>
          <w:sz w:val="24"/>
          <w:szCs w:val="24"/>
        </w:rPr>
        <w:t>pertaining to</w:t>
      </w:r>
      <w:r w:rsidR="00F634E0" w:rsidRPr="00795638">
        <w:rPr>
          <w:rFonts w:ascii="Times New Roman" w:hAnsi="Times New Roman" w:cs="Times New Roman"/>
          <w:sz w:val="24"/>
          <w:szCs w:val="24"/>
        </w:rPr>
        <w:t>:</w:t>
      </w:r>
      <w:r w:rsidR="00F634E0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:rsidR="009F3863" w:rsidRDefault="00F634E0" w:rsidP="00F634E0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</w:t>
      </w:r>
      <w:r w:rsidR="009F3863">
        <w:rPr>
          <w:rFonts w:ascii="Times New Roman" w:hAnsi="Times New Roman" w:cs="Times New Roman"/>
          <w:sz w:val="24"/>
          <w:szCs w:val="24"/>
        </w:rPr>
        <w:t>.</w:t>
      </w:r>
    </w:p>
    <w:p w:rsidR="009F3863" w:rsidRDefault="009F3863" w:rsidP="009F386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8AD">
        <w:rPr>
          <w:rFonts w:ascii="Times New Roman" w:hAnsi="Times New Roman" w:cs="Times New Roman"/>
          <w:sz w:val="24"/>
          <w:szCs w:val="24"/>
        </w:rPr>
        <w:t xml:space="preserve">Assisting the family in working with other community </w:t>
      </w:r>
      <w:r>
        <w:rPr>
          <w:rFonts w:ascii="Times New Roman" w:hAnsi="Times New Roman" w:cs="Times New Roman"/>
          <w:sz w:val="24"/>
          <w:szCs w:val="24"/>
        </w:rPr>
        <w:t>services:</w:t>
      </w:r>
    </w:p>
    <w:p w:rsidR="00B52E96" w:rsidRDefault="00B52E96" w:rsidP="00B52E96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>It was determined that assistance in working with community services is not needed to reduce barriers to improve regular attendance.</w:t>
      </w:r>
    </w:p>
    <w:p w:rsidR="00795638" w:rsidRDefault="009F3863" w:rsidP="00795638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>The family ___ has been ___ will be given assistance in working with community services</w:t>
      </w:r>
      <w:r w:rsidR="00795638" w:rsidRPr="00795638">
        <w:rPr>
          <w:rFonts w:ascii="Times New Roman" w:hAnsi="Times New Roman" w:cs="Times New Roman"/>
          <w:sz w:val="24"/>
          <w:szCs w:val="24"/>
        </w:rPr>
        <w:t xml:space="preserve"> </w:t>
      </w:r>
      <w:r w:rsidR="00795638">
        <w:rPr>
          <w:rFonts w:ascii="Times New Roman" w:hAnsi="Times New Roman" w:cs="Times New Roman"/>
          <w:sz w:val="24"/>
          <w:szCs w:val="24"/>
        </w:rPr>
        <w:t>pertaining to</w:t>
      </w:r>
      <w:r w:rsidR="00795638" w:rsidRPr="00795638">
        <w:rPr>
          <w:rFonts w:ascii="Times New Roman" w:hAnsi="Times New Roman" w:cs="Times New Roman"/>
          <w:sz w:val="24"/>
          <w:szCs w:val="24"/>
        </w:rPr>
        <w:t>:</w:t>
      </w:r>
      <w:r w:rsidR="00795638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9F3863" w:rsidRDefault="00795638" w:rsidP="00795638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</w:t>
      </w:r>
      <w:r w:rsidR="009F3863">
        <w:rPr>
          <w:rFonts w:ascii="Times New Roman" w:hAnsi="Times New Roman" w:cs="Times New Roman"/>
          <w:sz w:val="24"/>
          <w:szCs w:val="24"/>
        </w:rPr>
        <w:t>.</w:t>
      </w:r>
    </w:p>
    <w:p w:rsidR="00F634E0" w:rsidRDefault="00F634E0" w:rsidP="00B52E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actions to be taken: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8"/>
        <w:gridCol w:w="2970"/>
        <w:gridCol w:w="2088"/>
      </w:tblGrid>
      <w:tr w:rsidR="00F634E0" w:rsidTr="00F634E0">
        <w:tc>
          <w:tcPr>
            <w:tcW w:w="451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Action</w:t>
            </w:r>
          </w:p>
        </w:tc>
        <w:tc>
          <w:tcPr>
            <w:tcW w:w="2970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Responsible Person</w:t>
            </w:r>
          </w:p>
        </w:tc>
        <w:tc>
          <w:tcPr>
            <w:tcW w:w="208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 to Complete</w:t>
            </w:r>
          </w:p>
        </w:tc>
      </w:tr>
      <w:tr w:rsidR="00F634E0" w:rsidTr="00F634E0">
        <w:tc>
          <w:tcPr>
            <w:tcW w:w="451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4E0" w:rsidTr="00F634E0">
        <w:tc>
          <w:tcPr>
            <w:tcW w:w="451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4E0" w:rsidTr="00F634E0">
        <w:tc>
          <w:tcPr>
            <w:tcW w:w="451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4E0" w:rsidTr="00F634E0">
        <w:tc>
          <w:tcPr>
            <w:tcW w:w="451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34E0" w:rsidRDefault="00F634E0" w:rsidP="00B52E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3863" w:rsidRDefault="00B52E96" w:rsidP="00B52E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completed by:</w:t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(title)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(title)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(title)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(title)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(title)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(title)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Pr="00B52E96" w:rsidRDefault="00F634E0" w:rsidP="00F634E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52E96" w:rsidRPr="00B52E96" w:rsidRDefault="00B52E96" w:rsidP="00B52E9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52E96" w:rsidRPr="00B52E96" w:rsidSect="006B2F1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7B1" w:rsidRDefault="009217B1" w:rsidP="00F634E0">
      <w:pPr>
        <w:spacing w:after="0"/>
      </w:pPr>
      <w:r>
        <w:separator/>
      </w:r>
    </w:p>
  </w:endnote>
  <w:endnote w:type="continuationSeparator" w:id="0">
    <w:p w:rsidR="009217B1" w:rsidRDefault="009217B1" w:rsidP="00F634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27742515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565050477"/>
          <w:docPartObj>
            <w:docPartGallery w:val="Page Numbers (Top of Page)"/>
            <w:docPartUnique/>
          </w:docPartObj>
        </w:sdtPr>
        <w:sdtEndPr/>
        <w:sdtContent>
          <w:p w:rsidR="00F634E0" w:rsidRPr="00F634E0" w:rsidRDefault="00F634E0">
            <w:pPr>
              <w:pStyle w:val="Foot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4E0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instrText xml:space="preserve"> PAGE </w:instrText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611127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instrText xml:space="preserve"> NUMPAGES  </w:instrText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61112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sdtContent>
      </w:sdt>
    </w:sdtContent>
  </w:sdt>
  <w:p w:rsidR="00F634E0" w:rsidRDefault="00F634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7B1" w:rsidRDefault="009217B1" w:rsidP="00F634E0">
      <w:pPr>
        <w:spacing w:after="0"/>
      </w:pPr>
      <w:r>
        <w:separator/>
      </w:r>
    </w:p>
  </w:footnote>
  <w:footnote w:type="continuationSeparator" w:id="0">
    <w:p w:rsidR="009217B1" w:rsidRDefault="009217B1" w:rsidP="00F634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3F0FFA"/>
    <w:multiLevelType w:val="hybridMultilevel"/>
    <w:tmpl w:val="520E3E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8AD"/>
    <w:rsid w:val="00023852"/>
    <w:rsid w:val="00053A92"/>
    <w:rsid w:val="00056DDD"/>
    <w:rsid w:val="00061FB3"/>
    <w:rsid w:val="00074DBF"/>
    <w:rsid w:val="00077C48"/>
    <w:rsid w:val="00092A95"/>
    <w:rsid w:val="000A21E5"/>
    <w:rsid w:val="000A3574"/>
    <w:rsid w:val="000A66BE"/>
    <w:rsid w:val="000B0B6A"/>
    <w:rsid w:val="000C4599"/>
    <w:rsid w:val="000D67E1"/>
    <w:rsid w:val="000E7A04"/>
    <w:rsid w:val="000F7119"/>
    <w:rsid w:val="001072DD"/>
    <w:rsid w:val="0012745B"/>
    <w:rsid w:val="001331A7"/>
    <w:rsid w:val="00142DC9"/>
    <w:rsid w:val="001503A3"/>
    <w:rsid w:val="00160AF8"/>
    <w:rsid w:val="00161689"/>
    <w:rsid w:val="001B69C5"/>
    <w:rsid w:val="001C0625"/>
    <w:rsid w:val="001D21D2"/>
    <w:rsid w:val="00210097"/>
    <w:rsid w:val="00246E08"/>
    <w:rsid w:val="0026334E"/>
    <w:rsid w:val="002764F6"/>
    <w:rsid w:val="002C0555"/>
    <w:rsid w:val="002D01AD"/>
    <w:rsid w:val="00312C48"/>
    <w:rsid w:val="00325F81"/>
    <w:rsid w:val="00334DB5"/>
    <w:rsid w:val="00362364"/>
    <w:rsid w:val="003679D7"/>
    <w:rsid w:val="00384F48"/>
    <w:rsid w:val="003B0794"/>
    <w:rsid w:val="003B1A43"/>
    <w:rsid w:val="003B2040"/>
    <w:rsid w:val="003C052E"/>
    <w:rsid w:val="003C6619"/>
    <w:rsid w:val="0040396F"/>
    <w:rsid w:val="0040729F"/>
    <w:rsid w:val="004234D5"/>
    <w:rsid w:val="00423E34"/>
    <w:rsid w:val="004421D7"/>
    <w:rsid w:val="00442D38"/>
    <w:rsid w:val="00447984"/>
    <w:rsid w:val="00447E98"/>
    <w:rsid w:val="00450C82"/>
    <w:rsid w:val="00490069"/>
    <w:rsid w:val="00493732"/>
    <w:rsid w:val="004C476C"/>
    <w:rsid w:val="004C628F"/>
    <w:rsid w:val="004D75F6"/>
    <w:rsid w:val="004E48AD"/>
    <w:rsid w:val="0056534B"/>
    <w:rsid w:val="005658D2"/>
    <w:rsid w:val="005730EC"/>
    <w:rsid w:val="00573290"/>
    <w:rsid w:val="00575DD3"/>
    <w:rsid w:val="005A4C5D"/>
    <w:rsid w:val="005A6FAD"/>
    <w:rsid w:val="005B7B54"/>
    <w:rsid w:val="005D6E26"/>
    <w:rsid w:val="005F0ECD"/>
    <w:rsid w:val="00603236"/>
    <w:rsid w:val="00604F86"/>
    <w:rsid w:val="00611127"/>
    <w:rsid w:val="00617520"/>
    <w:rsid w:val="006226A9"/>
    <w:rsid w:val="00635929"/>
    <w:rsid w:val="00643881"/>
    <w:rsid w:val="006473DF"/>
    <w:rsid w:val="0065137F"/>
    <w:rsid w:val="0067141B"/>
    <w:rsid w:val="0067752A"/>
    <w:rsid w:val="00693928"/>
    <w:rsid w:val="006B2F11"/>
    <w:rsid w:val="00702680"/>
    <w:rsid w:val="007050B4"/>
    <w:rsid w:val="00742BF6"/>
    <w:rsid w:val="007479A1"/>
    <w:rsid w:val="00755D99"/>
    <w:rsid w:val="00766C4F"/>
    <w:rsid w:val="00785D80"/>
    <w:rsid w:val="00795638"/>
    <w:rsid w:val="007B1D6E"/>
    <w:rsid w:val="007F0D8C"/>
    <w:rsid w:val="00800143"/>
    <w:rsid w:val="00803290"/>
    <w:rsid w:val="008127A1"/>
    <w:rsid w:val="008214B2"/>
    <w:rsid w:val="00825D1C"/>
    <w:rsid w:val="00827056"/>
    <w:rsid w:val="00827660"/>
    <w:rsid w:val="0083314D"/>
    <w:rsid w:val="00833CD1"/>
    <w:rsid w:val="00835CDD"/>
    <w:rsid w:val="008522D5"/>
    <w:rsid w:val="008720CF"/>
    <w:rsid w:val="008828DC"/>
    <w:rsid w:val="00885F5B"/>
    <w:rsid w:val="008A1A6E"/>
    <w:rsid w:val="008A2EAB"/>
    <w:rsid w:val="008C5E08"/>
    <w:rsid w:val="008F170B"/>
    <w:rsid w:val="00903BD2"/>
    <w:rsid w:val="00921564"/>
    <w:rsid w:val="009217B1"/>
    <w:rsid w:val="00932AE8"/>
    <w:rsid w:val="0095516A"/>
    <w:rsid w:val="00955A74"/>
    <w:rsid w:val="00961ADF"/>
    <w:rsid w:val="00962C85"/>
    <w:rsid w:val="00963367"/>
    <w:rsid w:val="00970579"/>
    <w:rsid w:val="009977D7"/>
    <w:rsid w:val="009A5B94"/>
    <w:rsid w:val="009A7094"/>
    <w:rsid w:val="009C537A"/>
    <w:rsid w:val="009E127A"/>
    <w:rsid w:val="009E45C2"/>
    <w:rsid w:val="009F3863"/>
    <w:rsid w:val="00A16B2E"/>
    <w:rsid w:val="00A16CF1"/>
    <w:rsid w:val="00A23A72"/>
    <w:rsid w:val="00A6213F"/>
    <w:rsid w:val="00A73A8F"/>
    <w:rsid w:val="00A80CDA"/>
    <w:rsid w:val="00A87F89"/>
    <w:rsid w:val="00A9183A"/>
    <w:rsid w:val="00A94021"/>
    <w:rsid w:val="00A97342"/>
    <w:rsid w:val="00AA6DAC"/>
    <w:rsid w:val="00AC1D1B"/>
    <w:rsid w:val="00AC2583"/>
    <w:rsid w:val="00AD1CE5"/>
    <w:rsid w:val="00AD5FEA"/>
    <w:rsid w:val="00AE1AE2"/>
    <w:rsid w:val="00AE5E0E"/>
    <w:rsid w:val="00AE702C"/>
    <w:rsid w:val="00AE704A"/>
    <w:rsid w:val="00AF4A47"/>
    <w:rsid w:val="00B072B0"/>
    <w:rsid w:val="00B158ED"/>
    <w:rsid w:val="00B167A1"/>
    <w:rsid w:val="00B21CAE"/>
    <w:rsid w:val="00B329B6"/>
    <w:rsid w:val="00B35DC3"/>
    <w:rsid w:val="00B52E96"/>
    <w:rsid w:val="00B57F40"/>
    <w:rsid w:val="00BB6497"/>
    <w:rsid w:val="00BC73AC"/>
    <w:rsid w:val="00BE2CF7"/>
    <w:rsid w:val="00BE63AB"/>
    <w:rsid w:val="00BF72BE"/>
    <w:rsid w:val="00C02E8A"/>
    <w:rsid w:val="00C02F9B"/>
    <w:rsid w:val="00C21D20"/>
    <w:rsid w:val="00C263BB"/>
    <w:rsid w:val="00C36CEA"/>
    <w:rsid w:val="00C40AA3"/>
    <w:rsid w:val="00C64290"/>
    <w:rsid w:val="00C86773"/>
    <w:rsid w:val="00CC45F4"/>
    <w:rsid w:val="00CE020B"/>
    <w:rsid w:val="00DA502B"/>
    <w:rsid w:val="00DB0874"/>
    <w:rsid w:val="00DB11BA"/>
    <w:rsid w:val="00DB50FA"/>
    <w:rsid w:val="00DC0604"/>
    <w:rsid w:val="00DC4335"/>
    <w:rsid w:val="00DC4CF6"/>
    <w:rsid w:val="00DD15AB"/>
    <w:rsid w:val="00DE7475"/>
    <w:rsid w:val="00E01532"/>
    <w:rsid w:val="00E048C8"/>
    <w:rsid w:val="00E059BB"/>
    <w:rsid w:val="00E07ED6"/>
    <w:rsid w:val="00E13D66"/>
    <w:rsid w:val="00E333EB"/>
    <w:rsid w:val="00E52DED"/>
    <w:rsid w:val="00E53585"/>
    <w:rsid w:val="00E76E52"/>
    <w:rsid w:val="00E809F6"/>
    <w:rsid w:val="00E850C1"/>
    <w:rsid w:val="00E8796C"/>
    <w:rsid w:val="00EA08CF"/>
    <w:rsid w:val="00ED4485"/>
    <w:rsid w:val="00EE1CB7"/>
    <w:rsid w:val="00EE7822"/>
    <w:rsid w:val="00F10903"/>
    <w:rsid w:val="00F2371C"/>
    <w:rsid w:val="00F406B6"/>
    <w:rsid w:val="00F41DC5"/>
    <w:rsid w:val="00F50E1C"/>
    <w:rsid w:val="00F550C5"/>
    <w:rsid w:val="00F554CE"/>
    <w:rsid w:val="00F62241"/>
    <w:rsid w:val="00F634E0"/>
    <w:rsid w:val="00FA6A01"/>
    <w:rsid w:val="00FB3323"/>
    <w:rsid w:val="00FC1E4D"/>
    <w:rsid w:val="00FD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4B07C"/>
  <w15:docId w15:val="{EE7BDAE7-3AD5-4B33-982B-771EADA9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F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48AD"/>
    <w:pPr>
      <w:ind w:left="720"/>
      <w:contextualSpacing/>
    </w:pPr>
  </w:style>
  <w:style w:type="table" w:styleId="TableGrid">
    <w:name w:val="Table Grid"/>
    <w:basedOn w:val="TableNormal"/>
    <w:uiPriority w:val="59"/>
    <w:rsid w:val="00F634E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F634E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4E0"/>
  </w:style>
  <w:style w:type="paragraph" w:styleId="Footer">
    <w:name w:val="footer"/>
    <w:basedOn w:val="Normal"/>
    <w:link w:val="FooterChar"/>
    <w:uiPriority w:val="99"/>
    <w:unhideWhenUsed/>
    <w:rsid w:val="00F634E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63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Perry</dc:creator>
  <cp:lastModifiedBy>Deb Daum</cp:lastModifiedBy>
  <cp:revision>11</cp:revision>
  <cp:lastPrinted>2016-05-13T13:38:00Z</cp:lastPrinted>
  <dcterms:created xsi:type="dcterms:W3CDTF">2014-05-06T13:35:00Z</dcterms:created>
  <dcterms:modified xsi:type="dcterms:W3CDTF">2016-07-27T16:18:00Z</dcterms:modified>
</cp:coreProperties>
</file>